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990346">
        <w:rPr>
          <w:b/>
          <w:i/>
          <w:noProof/>
          <w:sz w:val="28"/>
        </w:rPr>
        <w:t>0722</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3E01A6">
        <w:rPr>
          <w:rFonts w:cs="Arial"/>
          <w:b/>
          <w:bCs/>
          <w:color w:val="0000FF"/>
        </w:rPr>
        <w:t>1911660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0346" w:rsidP="00547111">
            <w:pPr>
              <w:pStyle w:val="CRCoverPage"/>
              <w:spacing w:after="0"/>
              <w:rPr>
                <w:noProof/>
              </w:rPr>
            </w:pPr>
            <w:r>
              <w:rPr>
                <w:b/>
                <w:noProof/>
                <w:sz w:val="28"/>
              </w:rPr>
              <w:t>1930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321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4530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7A4">
            <w:pPr>
              <w:pStyle w:val="CRCoverPage"/>
              <w:spacing w:after="0"/>
              <w:ind w:left="100"/>
              <w:rPr>
                <w:noProof/>
              </w:rPr>
            </w:pPr>
            <w:r>
              <w:t>DDD status event with UPF buffering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7A4">
            <w:pPr>
              <w:pStyle w:val="CRCoverPage"/>
              <w:spacing w:after="0"/>
              <w:ind w:left="100"/>
              <w:rPr>
                <w:noProof/>
              </w:rPr>
            </w:pPr>
            <w:bookmarkStart w:id="1" w:name="OLE_LINK121"/>
            <w:r w:rsidRPr="00D038AA">
              <w:rPr>
                <w:noProof/>
              </w:rPr>
              <w:t>5G_CIoT</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527A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rsidR="00D527A4" w:rsidRPr="0061341D" w:rsidRDefault="00D527A4" w:rsidP="00D527A4">
            <w:pPr>
              <w:pStyle w:val="CRCoverPage"/>
              <w:spacing w:after="0"/>
              <w:ind w:left="100"/>
              <w:rPr>
                <w:i/>
                <w:u w:val="single"/>
                <w:lang w:val="de-DE"/>
              </w:rPr>
            </w:pPr>
          </w:p>
          <w:p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3" w:name="OLE_LINK84"/>
            <w:r>
              <w:rPr>
                <w:rFonts w:ascii="Arial" w:hAnsi="Arial"/>
                <w:noProof/>
              </w:rPr>
              <w:t>rs the network triggerred service request procedure 4.2.3.3. In the procedure, when the SMF</w:t>
            </w:r>
            <w:bookmarkEnd w:id="3"/>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UPF forward the new traffic information of buffered data from now on, and when the UPF determines to discard the buffered information, it will aslo forward the traffic information of the discard data. Based on the notification, the SMF can know the DDD status.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527A4">
            <w:pPr>
              <w:pStyle w:val="CRCoverPage"/>
              <w:spacing w:after="0"/>
              <w:ind w:left="100"/>
              <w:rPr>
                <w:noProof/>
              </w:rPr>
            </w:pPr>
            <w:r w:rsidRPr="00651846">
              <w:rPr>
                <w:noProof/>
              </w:rPr>
              <w:t>Specif</w:t>
            </w:r>
            <w:r>
              <w:rPr>
                <w:noProof/>
              </w:rPr>
              <w:t xml:space="preserve">y how to </w:t>
            </w:r>
            <w:bookmarkStart w:id="4" w:name="OLE_LINK15"/>
            <w:r>
              <w:rPr>
                <w:noProof/>
              </w:rPr>
              <w:t>subcribe to data delivery status notifications if buffering in the  UPF is used</w:t>
            </w:r>
            <w:bookmarkEnd w:id="4"/>
            <w:r>
              <w:rPr>
                <w:noProof/>
              </w:rPr>
              <w:t>.</w:t>
            </w:r>
          </w:p>
          <w:p w:rsidR="00345300" w:rsidRPr="00AF1A6F" w:rsidRDefault="00345300">
            <w:pPr>
              <w:pStyle w:val="CRCoverPage"/>
              <w:spacing w:after="0"/>
              <w:ind w:left="100"/>
              <w:rPr>
                <w:noProof/>
                <w:highlight w:val="green"/>
              </w:rPr>
            </w:pPr>
            <w:r>
              <w:rPr>
                <w:noProof/>
              </w:rPr>
              <w:t xml:space="preserve">Some mirror correction to the </w:t>
            </w:r>
            <w:r w:rsidRPr="00140E21">
              <w:t>Information flow for downlink data delivery status</w:t>
            </w:r>
            <w:r>
              <w:t xml:space="preserve"> with SMF buffering.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7A4">
            <w:pPr>
              <w:pStyle w:val="CRCoverPage"/>
              <w:spacing w:after="0"/>
              <w:ind w:left="100"/>
              <w:rPr>
                <w:noProof/>
              </w:rPr>
            </w:pPr>
            <w:r w:rsidRPr="00F24B57">
              <w:t>4.15.3.2.5</w:t>
            </w:r>
            <w:r>
              <w:t xml:space="preserve">, </w:t>
            </w:r>
            <w:r w:rsidRPr="00F24B57">
              <w:t>4.15.3.2.</w:t>
            </w:r>
            <w:r>
              <w:t>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527A4">
        <w:trPr>
          <w:trHeight w:val="53"/>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F96480" w:rsidRPr="00140E21" w:rsidRDefault="00F96480" w:rsidP="00F96480">
      <w:pPr>
        <w:pStyle w:val="Heading5"/>
      </w:pPr>
      <w:bookmarkStart w:id="6" w:name="_Toc20204201"/>
      <w:bookmarkStart w:id="7" w:name="_Toc27894891"/>
      <w:bookmarkEnd w:id="5"/>
      <w:r w:rsidRPr="00140E21">
        <w:t>4.15.3.2.5</w:t>
      </w:r>
      <w:r w:rsidRPr="00140E21">
        <w:tab/>
        <w:t>Information flow for downlink data delivery status</w:t>
      </w:r>
      <w:r>
        <w:t xml:space="preserve"> with SMF buffering</w:t>
      </w:r>
      <w:bookmarkEnd w:id="6"/>
      <w:bookmarkEnd w:id="7"/>
    </w:p>
    <w:p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8"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rsidR="00F96480" w:rsidDel="00F96480" w:rsidRDefault="00F96480" w:rsidP="00F96480">
      <w:pPr>
        <w:pStyle w:val="EditorsNote"/>
        <w:rPr>
          <w:del w:id="9" w:author="Huawei" w:date="2019-12-24T16:29:00Z"/>
        </w:rPr>
      </w:pPr>
      <w:del w:id="10" w:author="Huawei" w:date="2019-12-24T16:29:00Z">
        <w:r w:rsidDel="00F96480">
          <w:delText>Editor´s note:</w:delText>
        </w:r>
        <w:r w:rsidDel="00F96480">
          <w:tab/>
          <w:delText>A procedure to subscribe to data delivery status notifications if buffering in the UPF is used is FFS.</w:delText>
        </w:r>
      </w:del>
    </w:p>
    <w:p w:rsidR="00F96480" w:rsidRDefault="00F96480" w:rsidP="00F96480">
      <w:pPr>
        <w:pStyle w:val="TH"/>
      </w:pPr>
      <w:r>
        <w:object w:dxaOrig="10545"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pt;height:183.6pt" o:ole="">
            <v:imagedata r:id="rId13" o:title=""/>
          </v:shape>
          <o:OLEObject Type="Embed" ProgID="Visio.Drawing.11" ShapeID="_x0000_i1025" DrawAspect="Content" ObjectID="_1639904477" r:id="rId14"/>
        </w:object>
      </w:r>
    </w:p>
    <w:p w:rsidR="00F96480" w:rsidRPr="00140E21" w:rsidRDefault="00F96480" w:rsidP="00F96480">
      <w:pPr>
        <w:pStyle w:val="TF"/>
      </w:pPr>
      <w:r w:rsidRPr="00140E21">
        <w:t>Figure 4.15.3.2.5-1: Information flow for downlink data delivery status</w:t>
      </w:r>
      <w:r>
        <w:t xml:space="preserve"> with SMF buffering</w:t>
      </w:r>
    </w:p>
    <w:p w:rsidR="00F96480" w:rsidRDefault="00F96480" w:rsidP="00F96480">
      <w:pPr>
        <w:pStyle w:val="B1"/>
      </w:pPr>
      <w:r>
        <w:t>0.</w:t>
      </w:r>
      <w:r>
        <w:tab/>
        <w:t>The SMF (in the non-roaming case the H-SMF</w:t>
      </w:r>
      <w:ins w:id="11" w:author="Huawei" w:date="2019-12-24T17:01:00Z">
        <w:r w:rsidR="00A34A1B">
          <w:rPr>
            <w:rFonts w:hint="eastAsia"/>
            <w:lang w:eastAsia="zh-CN"/>
          </w:rPr>
          <w:t>,</w:t>
        </w:r>
      </w:ins>
      <w:del w:id="12" w:author="Huawei" w:date="2019-12-24T17:01:00Z">
        <w:r w:rsidDel="00A34A1B">
          <w:rPr>
            <w:rFonts w:hint="eastAsia"/>
            <w:lang w:eastAsia="zh-CN"/>
          </w:rPr>
          <w:delText>.</w:delText>
        </w:r>
      </w:del>
      <w:r>
        <w:t xml:space="preserve"> in the roaming case the V-SMF</w:t>
      </w:r>
      <w:ins w:id="13"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14" w:name="OLE_LINK133"/>
      <w:proofErr w:type="spellStart"/>
      <w:r>
        <w:t>behavior</w:t>
      </w:r>
      <w:bookmarkEnd w:id="14"/>
      <w:proofErr w:type="spellEnd"/>
      <w:r>
        <w:t xml:space="preserve"> based on the "expected UE behaviour". Alternatively, step 0 is triggered by step 3,</w:t>
      </w:r>
    </w:p>
    <w:p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rsidR="00F96480" w:rsidRDefault="00F96480" w:rsidP="00F96480">
      <w:pPr>
        <w:pStyle w:val="B2"/>
      </w:pPr>
      <w:r>
        <w:t>-</w:t>
      </w:r>
      <w:r>
        <w:tab/>
        <w:t xml:space="preserve">First downlink </w:t>
      </w:r>
      <w:proofErr w:type="spellStart"/>
      <w:r>
        <w:t>Packet</w:t>
      </w:r>
      <w:del w:id="15" w:author="Huawei" w:date="2019-12-24T16:53:00Z">
        <w:r w:rsidDel="00156A52">
          <w:delText xml:space="preserve">(s) </w:delText>
        </w:r>
      </w:del>
      <w:r>
        <w:t>in</w:t>
      </w:r>
      <w:proofErr w:type="spellEnd"/>
      <w:r>
        <w:t xml:space="preserve"> extended buffering event:</w:t>
      </w:r>
    </w:p>
    <w:p w:rsidR="00F96480" w:rsidRDefault="00F96480" w:rsidP="00F96480">
      <w:pPr>
        <w:pStyle w:val="B3"/>
      </w:pPr>
      <w:r>
        <w:t>-</w:t>
      </w:r>
      <w:r>
        <w:tab/>
        <w:t>This event is triggered when the first new downlink data packet is buffered with extended buffering matching the traffic descriptor.</w:t>
      </w:r>
    </w:p>
    <w:p w:rsidR="00F96480" w:rsidRDefault="00F96480" w:rsidP="00F96480">
      <w:pPr>
        <w:pStyle w:val="B3"/>
      </w:pPr>
      <w:r>
        <w:t>-</w:t>
      </w:r>
      <w:r>
        <w:tab/>
        <w:t>in notifications about this Downlink data delivery status, the SMF provides the Extended Buffering time as determined in clause 4.2.3.3.</w:t>
      </w:r>
    </w:p>
    <w:p w:rsidR="00F96480" w:rsidRDefault="00F96480" w:rsidP="00F96480">
      <w:pPr>
        <w:pStyle w:val="B2"/>
      </w:pPr>
      <w:r>
        <w:t>-</w:t>
      </w:r>
      <w:r>
        <w:tab/>
        <w:t>First downlink Packet discarded:</w:t>
      </w:r>
    </w:p>
    <w:p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rsidR="00F96480" w:rsidRDefault="00F96480" w:rsidP="00F96480">
      <w:pPr>
        <w:pStyle w:val="B2"/>
      </w:pPr>
      <w:r>
        <w:t>-</w:t>
      </w:r>
      <w:r>
        <w:tab/>
        <w:t>First Downlink Packet transmitted:</w:t>
      </w:r>
    </w:p>
    <w:p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rsidR="00F96480" w:rsidRDefault="00F96480" w:rsidP="00F96480">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16" w:author="Huawei" w:date="2019-12-24T16:56:00Z">
        <w:r w:rsidDel="00156A52">
          <w:rPr>
            <w:rFonts w:hint="eastAsia"/>
            <w:lang w:eastAsia="zh-CN"/>
          </w:rPr>
          <w:delText>i</w:delText>
        </w:r>
      </w:del>
      <w:ins w:id="17"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527A4" w:rsidRPr="00F24B57" w:rsidRDefault="00D527A4" w:rsidP="00D527A4">
      <w:pPr>
        <w:pStyle w:val="Heading5"/>
        <w:rPr>
          <w:ins w:id="18" w:author="Huawei" w:date="2019-09-19T15:43:00Z"/>
        </w:rPr>
      </w:pPr>
      <w:ins w:id="19" w:author="Huawei" w:date="2019-09-19T15:43:00Z">
        <w:r>
          <w:t>4.15.3.2.</w:t>
        </w:r>
        <w:proofErr w:type="spellStart"/>
        <w:r>
          <w:t>a</w:t>
        </w:r>
        <w:proofErr w:type="spellEnd"/>
        <w:r w:rsidRPr="00F24B57">
          <w:tab/>
          <w:t xml:space="preserve">Information flow for downlink data delivery status </w:t>
        </w:r>
        <w:r w:rsidRPr="003453F2">
          <w:t>with</w:t>
        </w:r>
        <w:r w:rsidRPr="00F24B57">
          <w:t xml:space="preserve"> </w:t>
        </w:r>
        <w:r>
          <w:t>UPF</w:t>
        </w:r>
        <w:r w:rsidRPr="00F24B57">
          <w:t xml:space="preserve"> buffering</w:t>
        </w:r>
      </w:ins>
    </w:p>
    <w:p w:rsidR="00D527A4" w:rsidRDefault="00D527A4" w:rsidP="00D527A4">
      <w:pPr>
        <w:rPr>
          <w:ins w:id="20" w:author="Huawei" w:date="2019-11-08T17:17:00Z"/>
        </w:rPr>
      </w:pPr>
      <w:ins w:id="21"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22" w:author="Huawei" w:date="2019-09-19T15:46:00Z">
        <w:r>
          <w:t xml:space="preserve">delivery </w:t>
        </w:r>
      </w:ins>
      <w:ins w:id="23" w:author="Huawei" w:date="2019-09-19T15:44:00Z">
        <w:r w:rsidRPr="003E4093">
          <w:t>notification.</w:t>
        </w:r>
        <w:r w:rsidRPr="00E25DA5">
          <w:rPr>
            <w:lang w:val="de-DE"/>
          </w:rPr>
          <w:t xml:space="preserve"> </w:t>
        </w:r>
      </w:ins>
      <w:ins w:id="24" w:author="Huawei" w:date="2019-09-19T15:47:00Z">
        <w:r w:rsidRPr="00F24B57">
          <w:rPr>
            <w:lang w:val="de-DE"/>
          </w:rPr>
          <w:t xml:space="preserve">The </w:t>
        </w:r>
        <w:r w:rsidRPr="00F24B57">
          <w:rPr>
            <w:lang w:val="x-none"/>
          </w:rPr>
          <w:t>data delivery status notifications</w:t>
        </w:r>
        <w:r>
          <w:rPr>
            <w:lang w:val="de-DE"/>
          </w:rPr>
          <w:t xml:space="preserve"> </w:t>
        </w:r>
      </w:ins>
      <w:ins w:id="25"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rsidR="00D527A4" w:rsidRPr="00C20D85" w:rsidRDefault="00D527A4" w:rsidP="00D527A4">
      <w:pPr>
        <w:rPr>
          <w:ins w:id="26" w:author="Huawei" w:date="2019-09-19T15:44:00Z"/>
        </w:rPr>
      </w:pPr>
      <w:ins w:id="27"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 </w:t>
        </w:r>
      </w:ins>
    </w:p>
    <w:bookmarkStart w:id="28" w:name="OLE_LINK11"/>
    <w:p w:rsidR="00D527A4" w:rsidRDefault="00A34A1B" w:rsidP="00A34A1B">
      <w:pPr>
        <w:pStyle w:val="TH"/>
        <w:rPr>
          <w:ins w:id="29" w:author="Huawei" w:date="2019-12-24T17:02:00Z"/>
        </w:rPr>
      </w:pPr>
      <w:ins w:id="30" w:author="Huawei" w:date="2019-09-19T15:51:00Z">
        <w:r>
          <w:object w:dxaOrig="10545" w:dyaOrig="4605">
            <v:shape id="_x0000_i1026" type="#_x0000_t75" style="width:352.85pt;height:167.55pt" o:ole="">
              <v:imagedata r:id="rId15" o:title=""/>
            </v:shape>
            <o:OLEObject Type="Embed" ProgID="Visio.Drawing.11" ShapeID="_x0000_i1026" DrawAspect="Content" ObjectID="_1639904478" r:id="rId16"/>
          </w:object>
        </w:r>
      </w:ins>
      <w:bookmarkStart w:id="31" w:name="_GoBack"/>
      <w:bookmarkEnd w:id="28"/>
      <w:bookmarkEnd w:id="31"/>
    </w:p>
    <w:p w:rsidR="00A34A1B" w:rsidRPr="00A34A1B" w:rsidRDefault="00A34A1B" w:rsidP="00A34A1B">
      <w:pPr>
        <w:pStyle w:val="TF"/>
        <w:rPr>
          <w:ins w:id="32" w:author="Huawei" w:date="2019-09-19T15:52:00Z"/>
        </w:rPr>
      </w:pPr>
      <w:ins w:id="33" w:author="Huawei" w:date="2019-12-24T17:02:00Z">
        <w:r w:rsidRPr="00140E21">
          <w:t>Figure 4.15.3.2.</w:t>
        </w:r>
      </w:ins>
      <w:ins w:id="34" w:author="Huawei" w:date="2019-12-24T17:03:00Z">
        <w:r>
          <w:t>a</w:t>
        </w:r>
      </w:ins>
      <w:ins w:id="35" w:author="Huawei" w:date="2019-12-24T17:02:00Z">
        <w:r w:rsidRPr="00140E21">
          <w:t>-1: Information flow for downlink data delivery status</w:t>
        </w:r>
        <w:r>
          <w:t xml:space="preserve"> with UPF buffering</w:t>
        </w:r>
      </w:ins>
    </w:p>
    <w:p w:rsidR="004F08E8" w:rsidRDefault="004F08E8" w:rsidP="004F08E8">
      <w:pPr>
        <w:pStyle w:val="B1"/>
        <w:rPr>
          <w:ins w:id="36" w:author="Huawei C" w:date="2020-01-07T12:03:00Z"/>
          <w:lang w:eastAsia="zh-CN"/>
        </w:rPr>
      </w:pPr>
      <w:ins w:id="37" w:author="Huawei C" w:date="2020-01-07T12:03:00Z">
        <w:r>
          <w:rPr>
            <w:lang w:eastAsia="zh-CN"/>
          </w:rPr>
          <w:lastRenderedPageBreak/>
          <w:t>0.</w:t>
        </w:r>
        <w:r>
          <w:rPr>
            <w:lang w:eastAsia="zh-CN"/>
          </w:rPr>
          <w:tab/>
          <w:t xml:space="preserve">The </w:t>
        </w:r>
      </w:ins>
      <w:ins w:id="38" w:author="Huawei C" w:date="2020-01-07T12:04:00Z">
        <w:r w:rsidRPr="002E5FF7">
          <w:t>SMF (in the no</w:t>
        </w:r>
        <w:r>
          <w:t>n</w:t>
        </w:r>
        <w:r w:rsidRPr="002E5FF7">
          <w:t>-roaming case the H-SMF. in the roaming case the V-SMF</w:t>
        </w:r>
        <w:r>
          <w:t>,</w:t>
        </w:r>
        <w:r w:rsidRPr="00812413">
          <w:t xml:space="preserve"> </w:t>
        </w:r>
        <w:r>
          <w:t>in case of PDU session with I-SMF the I-SMF</w:t>
        </w:r>
        <w:r w:rsidRPr="002E5FF7">
          <w:t>) configures the relevant UPF to buffer packets</w:t>
        </w:r>
        <w:r>
          <w:t xml:space="preserve"> as </w:t>
        </w:r>
        <w:r w:rsidRPr="00140E21">
          <w:t>described in clause 5.</w:t>
        </w:r>
        <w:r>
          <w:t>8</w:t>
        </w:r>
        <w:r w:rsidRPr="00140E21">
          <w:t>.</w:t>
        </w:r>
        <w:r>
          <w:t>3</w:t>
        </w:r>
        <w:r w:rsidRPr="00140E21">
          <w:t xml:space="preserve"> in 23.501 [2]</w:t>
        </w:r>
        <w:r w:rsidRPr="002E5FF7">
          <w:t>.</w:t>
        </w:r>
      </w:ins>
    </w:p>
    <w:p w:rsidR="00D527A4" w:rsidRDefault="00D527A4" w:rsidP="004F08E8">
      <w:pPr>
        <w:pStyle w:val="B1"/>
        <w:rPr>
          <w:ins w:id="39" w:author="Huawei" w:date="2019-09-19T15:56:00Z"/>
          <w:lang w:eastAsia="zh-CN"/>
        </w:rPr>
      </w:pPr>
      <w:ins w:id="40" w:author="Huawei" w:date="2019-10-29T19:24:00Z">
        <w:r>
          <w:rPr>
            <w:lang w:eastAsia="zh-CN"/>
          </w:rPr>
          <w:t>1</w:t>
        </w:r>
      </w:ins>
      <w:ins w:id="41" w:author="Huawei" w:date="2019-09-19T15:55:00Z">
        <w:r>
          <w:rPr>
            <w:rFonts w:hint="eastAsia"/>
            <w:lang w:eastAsia="zh-CN"/>
          </w:rPr>
          <w:t>.</w:t>
        </w:r>
      </w:ins>
      <w:ins w:id="42" w:author="Huawei C" w:date="2020-01-07T12:04:00Z">
        <w:r w:rsidR="00CE6F25">
          <w:rPr>
            <w:lang w:eastAsia="zh-CN"/>
          </w:rPr>
          <w:tab/>
        </w:r>
      </w:ins>
      <w:ins w:id="43" w:author="Huawei" w:date="2019-10-29T19:25:00Z">
        <w:r>
          <w:rPr>
            <w:lang w:eastAsia="zh-CN"/>
          </w:rPr>
          <w:t>AF interacts with NEF to subscribe DDD status as described in clause 4.15.3.2</w:t>
        </w:r>
      </w:ins>
      <w:ins w:id="44" w:author="Huawei" w:date="2019-10-29T19:26:00Z">
        <w:r>
          <w:rPr>
            <w:lang w:eastAsia="zh-CN"/>
          </w:rPr>
          <w:t>.5</w:t>
        </w:r>
      </w:ins>
      <w:ins w:id="45" w:author="Huawei" w:date="2019-09-19T15:56:00Z">
        <w:r>
          <w:rPr>
            <w:lang w:eastAsia="zh-CN"/>
          </w:rPr>
          <w:t>.</w:t>
        </w:r>
      </w:ins>
    </w:p>
    <w:p w:rsidR="00D527A4" w:rsidRDefault="00D527A4" w:rsidP="004F08E8">
      <w:pPr>
        <w:pStyle w:val="B1"/>
        <w:rPr>
          <w:ins w:id="46" w:author="Huawei" w:date="2019-09-19T16:33:00Z"/>
        </w:rPr>
      </w:pPr>
      <w:ins w:id="47" w:author="Huawei" w:date="2019-09-19T15:56:00Z">
        <w:r>
          <w:rPr>
            <w:lang w:eastAsia="zh-CN"/>
          </w:rPr>
          <w:t>2.</w:t>
        </w:r>
      </w:ins>
      <w:ins w:id="48" w:author="Huawei C" w:date="2020-01-07T12:04:00Z">
        <w:r w:rsidR="00CE6F25">
          <w:rPr>
            <w:lang w:eastAsia="zh-CN"/>
          </w:rPr>
          <w:tab/>
        </w:r>
      </w:ins>
      <w:ins w:id="49" w:author="Huawei" w:date="2019-10-29T19:32:00Z">
        <w:r>
          <w:rPr>
            <w:lang w:eastAsia="zh-CN"/>
          </w:rPr>
          <w:t>If</w:t>
        </w:r>
      </w:ins>
      <w:ins w:id="50" w:author="Huawei" w:date="2019-10-29T19:27:00Z">
        <w:r>
          <w:rPr>
            <w:lang w:eastAsia="zh-CN"/>
          </w:rPr>
          <w:t xml:space="preserve"> </w:t>
        </w:r>
      </w:ins>
      <w:ins w:id="51" w:author="Huawei" w:date="2019-09-19T16:35:00Z">
        <w:r>
          <w:t xml:space="preserve">the SMF </w:t>
        </w:r>
      </w:ins>
      <w:ins w:id="52" w:author="Huawei" w:date="2019-09-19T16:37:00Z">
        <w:r>
          <w:t xml:space="preserve">is informed that the UE is unreachable via a </w:t>
        </w:r>
        <w:r w:rsidRPr="00050CA8">
          <w:t xml:space="preserve">Namf_Communication_N1N2MessageTransfer </w:t>
        </w:r>
        <w:r>
          <w:t>service operation</w:t>
        </w:r>
      </w:ins>
      <w:ins w:id="53" w:author="Huawei" w:date="2019-09-19T16:38:00Z">
        <w:r>
          <w:t xml:space="preserve"> </w:t>
        </w:r>
        <w:r w:rsidRPr="00F24B57">
          <w:t>as described in clause 4.2.3</w:t>
        </w:r>
      </w:ins>
      <w:ins w:id="54" w:author="Huawei" w:date="2019-09-19T16:37:00Z">
        <w:r>
          <w:t>.</w:t>
        </w:r>
      </w:ins>
      <w:ins w:id="55" w:author="Huawei" w:date="2019-09-19T16:41:00Z">
        <w:r>
          <w:t xml:space="preserve"> W</w:t>
        </w:r>
      </w:ins>
      <w:ins w:id="56" w:author="Huawei" w:date="2019-10-29T19:32:00Z">
        <w:r>
          <w:t>hen</w:t>
        </w:r>
      </w:ins>
      <w:ins w:id="57" w:author="Huawei" w:date="2019-09-19T16:41:00Z">
        <w:r>
          <w:t xml:space="preserve"> the </w:t>
        </w:r>
      </w:ins>
      <w:ins w:id="58" w:author="Huawei" w:date="2019-09-19T16:42:00Z">
        <w:r>
          <w:t xml:space="preserve">DDDs status event </w:t>
        </w:r>
      </w:ins>
      <w:ins w:id="59" w:author="Huawei" w:date="2019-09-19T16:54:00Z">
        <w:r>
          <w:t xml:space="preserve">with traffic descriptor </w:t>
        </w:r>
      </w:ins>
      <w:ins w:id="60" w:author="Huawei" w:date="2019-09-19T16:42:00Z">
        <w:r>
          <w:t>is received</w:t>
        </w:r>
      </w:ins>
      <w:ins w:id="61" w:author="Huawei" w:date="2019-09-19T17:17:00Z">
        <w:r>
          <w:t xml:space="preserve"> in the SMF</w:t>
        </w:r>
      </w:ins>
      <w:ins w:id="62" w:author="Huawei" w:date="2019-10-29T19:32:00Z">
        <w:r>
          <w:t>,</w:t>
        </w:r>
      </w:ins>
      <w:ins w:id="63" w:author="Huawei" w:date="2019-09-19T16:42:00Z">
        <w:r>
          <w:t xml:space="preserve"> </w:t>
        </w:r>
      </w:ins>
      <w:ins w:id="64" w:author="Huawei" w:date="2019-10-29T19:33:00Z">
        <w:r>
          <w:t xml:space="preserve">if extended </w:t>
        </w:r>
      </w:ins>
      <w:ins w:id="65" w:author="Huawei" w:date="2019-09-19T16:42:00Z">
        <w:r>
          <w:t xml:space="preserve">DL </w:t>
        </w:r>
      </w:ins>
      <w:ins w:id="66" w:author="Huawei" w:date="2019-09-19T16:51:00Z">
        <w:r>
          <w:t>Data buff</w:t>
        </w:r>
      </w:ins>
      <w:ins w:id="67" w:author="Huawei" w:date="2019-09-19T17:17:00Z">
        <w:r>
          <w:t>er</w:t>
        </w:r>
      </w:ins>
      <w:ins w:id="68" w:author="Huawei" w:date="2019-09-19T16:51:00Z">
        <w:r>
          <w:t xml:space="preserve">ing in the UPF applies, </w:t>
        </w:r>
      </w:ins>
      <w:ins w:id="69" w:author="Huawei" w:date="2019-10-29T19:34:00Z">
        <w:r>
          <w:t xml:space="preserve">in addition to notify the UPF buffer the DL data as defined in 4.2.3, </w:t>
        </w:r>
      </w:ins>
      <w:ins w:id="70" w:author="Huawei" w:date="2019-09-19T16:51:00Z">
        <w:r w:rsidRPr="00B202D7">
          <w:t>the SMF request</w:t>
        </w:r>
      </w:ins>
      <w:ins w:id="71" w:author="Huawei" w:date="2019-09-19T17:19:00Z">
        <w:r>
          <w:t>s</w:t>
        </w:r>
      </w:ins>
      <w:ins w:id="72" w:author="Huawei" w:date="2019-09-19T16:51:00Z">
        <w:r w:rsidRPr="00B202D7">
          <w:t xml:space="preserve"> the UPF to </w:t>
        </w:r>
      </w:ins>
      <w:ins w:id="73" w:author="Huawei" w:date="2019-09-19T16:53:00Z">
        <w:r w:rsidRPr="00B202D7">
          <w:t>report</w:t>
        </w:r>
      </w:ins>
      <w:ins w:id="74" w:author="Huawei" w:date="2019-09-19T16:51:00Z">
        <w:r w:rsidRPr="00B202D7">
          <w:t xml:space="preserve"> the</w:t>
        </w:r>
      </w:ins>
      <w:ins w:id="75" w:author="Huawei" w:date="2019-09-19T16:42:00Z">
        <w:r w:rsidRPr="00B202D7">
          <w:t xml:space="preserve"> </w:t>
        </w:r>
      </w:ins>
      <w:ins w:id="76" w:author="Huawei" w:date="2019-09-19T16:53:00Z">
        <w:r w:rsidRPr="00B202D7">
          <w:t>traffic information</w:t>
        </w:r>
      </w:ins>
      <w:ins w:id="77" w:author="Huawei" w:date="2019-09-19T16:54:00Z">
        <w:r w:rsidRPr="00B202D7">
          <w:t xml:space="preserve"> (e.g. Source IP address, Source port number) of the </w:t>
        </w:r>
      </w:ins>
      <w:ins w:id="78" w:author="Huawei" w:date="2019-09-19T17:15:00Z">
        <w:r w:rsidRPr="00B202D7">
          <w:t xml:space="preserve">first </w:t>
        </w:r>
      </w:ins>
      <w:ins w:id="79" w:author="Huawei" w:date="2019-09-19T17:14:00Z">
        <w:r w:rsidR="00A34A1B">
          <w:t>buffe</w:t>
        </w:r>
        <w:r w:rsidRPr="00B202D7">
          <w:t>red</w:t>
        </w:r>
      </w:ins>
      <w:ins w:id="80" w:author="Huawei" w:date="2019-09-19T16:57:00Z">
        <w:r w:rsidRPr="00B202D7">
          <w:t xml:space="preserve"> </w:t>
        </w:r>
      </w:ins>
      <w:ins w:id="81" w:author="Huawei" w:date="2019-09-19T16:56:00Z">
        <w:r w:rsidRPr="00B202D7">
          <w:t xml:space="preserve">downlink </w:t>
        </w:r>
      </w:ins>
      <w:ins w:id="82" w:author="Huawei" w:date="2019-09-19T16:54:00Z">
        <w:r w:rsidRPr="00B202D7">
          <w:t>packets</w:t>
        </w:r>
      </w:ins>
      <w:ins w:id="83" w:author="Huawei" w:date="2019-09-19T16:57:00Z">
        <w:r w:rsidRPr="00B202D7">
          <w:t xml:space="preserve"> </w:t>
        </w:r>
      </w:ins>
      <w:ins w:id="84" w:author="Huawei" w:date="2019-09-19T17:14:00Z">
        <w:r w:rsidRPr="00B202D7">
          <w:t>per source of down</w:t>
        </w:r>
      </w:ins>
      <w:ins w:id="85" w:author="Huawei" w:date="2019-09-19T17:15:00Z">
        <w:r w:rsidRPr="00B202D7">
          <w:t xml:space="preserve"> traffic </w:t>
        </w:r>
      </w:ins>
      <w:ins w:id="86" w:author="Huawei" w:date="2019-09-19T16:57:00Z">
        <w:r w:rsidRPr="00B202D7">
          <w:t xml:space="preserve">and </w:t>
        </w:r>
      </w:ins>
      <w:ins w:id="87" w:author="Huawei" w:date="2019-09-19T17:15:00Z">
        <w:r w:rsidRPr="00B202D7">
          <w:t xml:space="preserve">first </w:t>
        </w:r>
      </w:ins>
      <w:ins w:id="88" w:author="Huawei" w:date="2019-09-19T16:57:00Z">
        <w:r w:rsidRPr="00B202D7">
          <w:t>discard downl</w:t>
        </w:r>
      </w:ins>
      <w:ins w:id="89" w:author="Huawei" w:date="2019-09-19T16:58:00Z">
        <w:r w:rsidRPr="00B202D7">
          <w:t>ink packets</w:t>
        </w:r>
      </w:ins>
      <w:ins w:id="90" w:author="Huawei" w:date="2019-09-19T17:16:00Z">
        <w:r w:rsidRPr="00B202D7">
          <w:t xml:space="preserve"> per source of down traffic in the UPF</w:t>
        </w:r>
      </w:ins>
      <w:ins w:id="91" w:author="Huawei" w:date="2019-09-19T16:58:00Z">
        <w:r w:rsidRPr="00B202D7">
          <w:t>.</w:t>
        </w:r>
      </w:ins>
      <w:ins w:id="92" w:author="Huawei" w:date="2019-09-19T17:09:00Z">
        <w:r>
          <w:t xml:space="preserve"> The SM</w:t>
        </w:r>
        <w:r>
          <w:rPr>
            <w:rFonts w:hint="eastAsia"/>
            <w:lang w:eastAsia="zh-CN"/>
          </w:rPr>
          <w:t xml:space="preserve">F determines the </w:t>
        </w:r>
      </w:ins>
      <w:ins w:id="93" w:author="Huawei" w:date="2019-09-19T17:12:00Z">
        <w:r>
          <w:rPr>
            <w:lang w:eastAsia="zh-CN"/>
          </w:rPr>
          <w:t xml:space="preserve">DDD status </w:t>
        </w:r>
      </w:ins>
      <w:ins w:id="94" w:author="Huawei" w:date="2019-09-19T17:11:00Z">
        <w:r>
          <w:t>by comparing the traffic information reported by the UPF with the Traffic Descriptor(s) received in the event subscription(s)</w:t>
        </w:r>
      </w:ins>
      <w:ins w:id="95" w:author="Huawei" w:date="2019-09-19T17:18:00Z">
        <w:r>
          <w:t>.</w:t>
        </w:r>
      </w:ins>
      <w:ins w:id="96" w:author="Huawei" w:date="2019-09-19T17:23:00Z">
        <w:r>
          <w:t xml:space="preserve"> </w:t>
        </w:r>
        <w:r w:rsidRPr="00073BE6">
          <w:t xml:space="preserve">The SMF detects that previously buffered packets </w:t>
        </w:r>
        <w:r>
          <w:t>can be</w:t>
        </w:r>
        <w:r w:rsidRPr="00073BE6">
          <w:t xml:space="preserve"> transmitted by the fact that the related PDU session becomes ACTIVE</w:t>
        </w:r>
        <w:r>
          <w:t>.</w:t>
        </w:r>
      </w:ins>
    </w:p>
    <w:p w:rsidR="00D527A4" w:rsidRDefault="00D527A4" w:rsidP="004F08E8">
      <w:pPr>
        <w:pStyle w:val="B1"/>
        <w:rPr>
          <w:ins w:id="97" w:author="Huawei" w:date="2019-10-29T19:36:00Z"/>
        </w:rPr>
      </w:pPr>
      <w:ins w:id="98" w:author="Huawei" w:date="2019-10-29T19:24:00Z">
        <w:r>
          <w:rPr>
            <w:lang w:eastAsia="zh-CN"/>
          </w:rPr>
          <w:t>3</w:t>
        </w:r>
      </w:ins>
      <w:ins w:id="99" w:author="Huawei" w:date="2019-09-19T16:33:00Z">
        <w:r>
          <w:rPr>
            <w:rFonts w:hint="eastAsia"/>
            <w:lang w:eastAsia="zh-CN"/>
          </w:rPr>
          <w:t>.</w:t>
        </w:r>
      </w:ins>
      <w:ins w:id="100" w:author="Huawei C" w:date="2020-01-07T12:04:00Z">
        <w:r w:rsidR="00CE6F25">
          <w:rPr>
            <w:lang w:eastAsia="zh-CN"/>
          </w:rPr>
          <w:tab/>
        </w:r>
      </w:ins>
      <w:bookmarkStart w:id="101" w:name="OLE_LINK23"/>
      <w:ins w:id="102" w:author="Huawei" w:date="2019-10-29T19:36:00Z">
        <w:r>
          <w:t xml:space="preserve">The SMF sends the </w:t>
        </w:r>
        <w:proofErr w:type="spellStart"/>
        <w:r>
          <w:t>Nsmf_EventExposure_Notify</w:t>
        </w:r>
        <w:proofErr w:type="spellEnd"/>
        <w:r>
          <w:t xml:space="preserve"> with Downlink Delivery Status event message to NEF</w:t>
        </w:r>
      </w:ins>
      <w:ins w:id="103" w:author="Huawei" w:date="2019-09-19T16:34:00Z">
        <w:r>
          <w:rPr>
            <w:lang w:eastAsia="zh-CN"/>
          </w:rPr>
          <w:t>.</w:t>
        </w:r>
      </w:ins>
      <w:bookmarkEnd w:id="101"/>
      <w:r w:rsidRPr="00EA4B9E">
        <w:t xml:space="preserve"> </w:t>
      </w:r>
    </w:p>
    <w:p w:rsidR="00E32339" w:rsidRPr="00D527A4" w:rsidRDefault="00D527A4" w:rsidP="004F08E8">
      <w:pPr>
        <w:pStyle w:val="B1"/>
      </w:pPr>
      <w:ins w:id="104" w:author="Huawei" w:date="2019-10-29T19:36:00Z">
        <w:r>
          <w:t>4.</w:t>
        </w:r>
      </w:ins>
      <w:ins w:id="105" w:author="Huawei C" w:date="2020-01-07T12:04:00Z">
        <w:r w:rsidR="00CE6F25">
          <w:tab/>
        </w:r>
      </w:ins>
      <w:ins w:id="106" w:author="Huawei" w:date="2019-10-29T19:36:00Z">
        <w:r>
          <w:t xml:space="preserve">The NEF sends </w:t>
        </w:r>
        <w:proofErr w:type="spellStart"/>
        <w:r>
          <w:t>Nnef_EventExposure_Notify</w:t>
        </w:r>
        <w:proofErr w:type="spellEnd"/>
        <w:r>
          <w:t xml:space="preserve"> with Downlink Delivery Status event message to AF.</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DAC" w:rsidRDefault="00941DAC">
      <w:r>
        <w:separator/>
      </w:r>
    </w:p>
  </w:endnote>
  <w:endnote w:type="continuationSeparator" w:id="0">
    <w:p w:rsidR="00941DAC" w:rsidRDefault="0094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DAC" w:rsidRDefault="00941DAC">
      <w:r>
        <w:separator/>
      </w:r>
    </w:p>
  </w:footnote>
  <w:footnote w:type="continuationSeparator" w:id="0">
    <w:p w:rsidR="00941DAC" w:rsidRDefault="00941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83"/>
    <w:rsid w:val="0005071C"/>
    <w:rsid w:val="00076524"/>
    <w:rsid w:val="00086F9A"/>
    <w:rsid w:val="000A6394"/>
    <w:rsid w:val="000B7FED"/>
    <w:rsid w:val="000C038A"/>
    <w:rsid w:val="000C6598"/>
    <w:rsid w:val="000E268E"/>
    <w:rsid w:val="000E31D5"/>
    <w:rsid w:val="001041C3"/>
    <w:rsid w:val="00145D43"/>
    <w:rsid w:val="00156A52"/>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45300"/>
    <w:rsid w:val="003609EF"/>
    <w:rsid w:val="0036231A"/>
    <w:rsid w:val="00374DD4"/>
    <w:rsid w:val="003808E9"/>
    <w:rsid w:val="00385A11"/>
    <w:rsid w:val="00386DEC"/>
    <w:rsid w:val="003C1543"/>
    <w:rsid w:val="003E01A6"/>
    <w:rsid w:val="003E1A36"/>
    <w:rsid w:val="003E7D28"/>
    <w:rsid w:val="00410371"/>
    <w:rsid w:val="004242F1"/>
    <w:rsid w:val="00452FDC"/>
    <w:rsid w:val="004B75B7"/>
    <w:rsid w:val="004F08E8"/>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7FBE"/>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DAC"/>
    <w:rsid w:val="00941E30"/>
    <w:rsid w:val="0096321B"/>
    <w:rsid w:val="009733BE"/>
    <w:rsid w:val="009777D9"/>
    <w:rsid w:val="00990346"/>
    <w:rsid w:val="00991B88"/>
    <w:rsid w:val="009A5753"/>
    <w:rsid w:val="009A579D"/>
    <w:rsid w:val="009E3297"/>
    <w:rsid w:val="009F734F"/>
    <w:rsid w:val="00A246B6"/>
    <w:rsid w:val="00A263D1"/>
    <w:rsid w:val="00A34A1B"/>
    <w:rsid w:val="00A47E70"/>
    <w:rsid w:val="00A50CF0"/>
    <w:rsid w:val="00A542FF"/>
    <w:rsid w:val="00A7671C"/>
    <w:rsid w:val="00AA2CBC"/>
    <w:rsid w:val="00AC5820"/>
    <w:rsid w:val="00AD1CD8"/>
    <w:rsid w:val="00AF1A6F"/>
    <w:rsid w:val="00B068A1"/>
    <w:rsid w:val="00B172AA"/>
    <w:rsid w:val="00B258BB"/>
    <w:rsid w:val="00B51DB3"/>
    <w:rsid w:val="00B661A1"/>
    <w:rsid w:val="00B67B97"/>
    <w:rsid w:val="00B968C8"/>
    <w:rsid w:val="00BA3EC5"/>
    <w:rsid w:val="00BA51D9"/>
    <w:rsid w:val="00BB5DFC"/>
    <w:rsid w:val="00BC0E8C"/>
    <w:rsid w:val="00BD279D"/>
    <w:rsid w:val="00BD6BB8"/>
    <w:rsid w:val="00C06550"/>
    <w:rsid w:val="00C160A6"/>
    <w:rsid w:val="00C33231"/>
    <w:rsid w:val="00C66BA2"/>
    <w:rsid w:val="00C95985"/>
    <w:rsid w:val="00CC5026"/>
    <w:rsid w:val="00CC68D0"/>
    <w:rsid w:val="00CE6F25"/>
    <w:rsid w:val="00D01F77"/>
    <w:rsid w:val="00D03F9A"/>
    <w:rsid w:val="00D06D51"/>
    <w:rsid w:val="00D15E43"/>
    <w:rsid w:val="00D24991"/>
    <w:rsid w:val="00D34D8A"/>
    <w:rsid w:val="00D50255"/>
    <w:rsid w:val="00D527A4"/>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9648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0D59-B93F-4457-AA31-5D9D9EB28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12</cp:revision>
  <cp:lastPrinted>1900-01-01T00:00:00Z</cp:lastPrinted>
  <dcterms:created xsi:type="dcterms:W3CDTF">2019-12-16T08:11:00Z</dcterms:created>
  <dcterms:modified xsi:type="dcterms:W3CDTF">2020-01-07T12:05:00Z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(2)6EJKvFlX7alNnD5b8CsS3TtsmYTCK2KBu0CzUyE4bQbRWFTDLEEXvz8MSHXfL1vfdN16TzE7
v1QJHlI1oMucFl+Yjw65s8t/dqLu9/XyDI7n6OhMChY9WGE/cf8MruLNeBGIOqKq1RcQHrZD
8HgkF+tbToj+l+vFl7WNgd6rb7wyXNoDkZulif91Af06P7e/ZVIkI79CRtnDTylmqy8weL3D
sENfJGzKKPgJu4fQgD</vt:lpwstr>
  </property>
  <property fmtid="{D5CDD505-2E9C-101B-9397-08002B2CF9AE}" pid="22" name="_2015_ms_pID_7253431">
    <vt:lpwstr>WfsSP4yvg+qm/c0sMU2+IElswpnHpmIbXseAxSqDyKxUViag22Jp8O
sIonUq6XH4xDoxgvn43LpbtpcpYqZQnhlKddYstnomfBCBmaKRw9D7FxCdew6NRHDa5gHgcj
TV4OoyZa3kuPWTHKVz1lYZ7mr2qXSv0S7vQTWCc5rXVr6ef4OKJ4rbb1zjy0pr9uC9RVJNGr
clH8mZH5Qyr5svbP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ies>
</file>